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8740" w14:textId="6A1A6A29" w:rsidR="00681DF1" w:rsidRPr="00681DF1" w:rsidRDefault="00681DF1" w:rsidP="00681DF1">
      <w:pPr>
        <w:pBdr>
          <w:bottom w:val="single" w:sz="4" w:space="1" w:color="auto"/>
        </w:pBdr>
        <w:tabs>
          <w:tab w:val="right" w:pos="9214"/>
        </w:tabs>
        <w:spacing w:after="0"/>
        <w:rPr>
          <w:rFonts w:ascii="Arial" w:eastAsia="DengXian" w:hAnsi="Arial" w:cs="Arial"/>
          <w:b/>
          <w:sz w:val="24"/>
          <w:szCs w:val="24"/>
          <w:lang w:val="en-US" w:eastAsia="zh-CN"/>
        </w:rPr>
      </w:pPr>
      <w:r w:rsidRPr="00681DF1">
        <w:rPr>
          <w:rFonts w:ascii="Arial" w:eastAsia="MS Mincho" w:hAnsi="Arial" w:cs="Arial"/>
          <w:b/>
          <w:sz w:val="24"/>
          <w:szCs w:val="24"/>
          <w:lang w:val="en-US" w:eastAsia="ja-JP"/>
        </w:rPr>
        <w:t>3GPP TSG-SA WG1 Meeting #1</w:t>
      </w:r>
      <w:r w:rsidRPr="00681DF1">
        <w:rPr>
          <w:rFonts w:ascii="Arial" w:eastAsia="DengXian" w:hAnsi="Arial" w:cs="Arial" w:hint="eastAsia"/>
          <w:b/>
          <w:sz w:val="24"/>
          <w:szCs w:val="24"/>
          <w:lang w:val="en-US" w:eastAsia="zh-CN"/>
        </w:rPr>
        <w:t>1</w:t>
      </w:r>
      <w:r w:rsidRPr="00681DF1">
        <w:rPr>
          <w:rFonts w:ascii="Arial" w:eastAsia="MS Mincho" w:hAnsi="Arial" w:cs="Arial"/>
          <w:b/>
          <w:sz w:val="24"/>
          <w:szCs w:val="24"/>
          <w:lang w:val="en-US" w:eastAsia="ja-JP"/>
        </w:rPr>
        <w:t xml:space="preserve">0 </w:t>
      </w:r>
      <w:r w:rsidRPr="00681DF1">
        <w:rPr>
          <w:rFonts w:ascii="Arial" w:eastAsia="MS Mincho" w:hAnsi="Arial" w:cs="Arial"/>
          <w:b/>
          <w:sz w:val="24"/>
          <w:szCs w:val="24"/>
          <w:lang w:val="en-US" w:eastAsia="ja-JP"/>
        </w:rPr>
        <w:tab/>
        <w:t>S1-25</w:t>
      </w:r>
      <w:r w:rsidRPr="00681DF1">
        <w:rPr>
          <w:rFonts w:ascii="Arial" w:eastAsia="DengXian" w:hAnsi="Arial" w:cs="Arial"/>
          <w:b/>
          <w:sz w:val="24"/>
          <w:szCs w:val="24"/>
          <w:lang w:val="en-US" w:eastAsia="zh-CN"/>
        </w:rPr>
        <w:t>2</w:t>
      </w:r>
      <w:r w:rsidR="00264906">
        <w:rPr>
          <w:rFonts w:ascii="Arial" w:eastAsia="DengXian" w:hAnsi="Arial" w:cs="Arial"/>
          <w:b/>
          <w:sz w:val="24"/>
          <w:szCs w:val="24"/>
          <w:lang w:val="en-US" w:eastAsia="zh-CN"/>
        </w:rPr>
        <w:t>351</w:t>
      </w:r>
    </w:p>
    <w:p w14:paraId="7487969C" w14:textId="0F1AD3BB" w:rsidR="00681DF1" w:rsidRPr="00681DF1" w:rsidRDefault="00681DF1" w:rsidP="00681DF1">
      <w:pPr>
        <w:pBdr>
          <w:bottom w:val="single" w:sz="4" w:space="1" w:color="auto"/>
        </w:pBdr>
        <w:tabs>
          <w:tab w:val="right" w:pos="9214"/>
        </w:tabs>
        <w:spacing w:after="0"/>
        <w:jc w:val="both"/>
        <w:rPr>
          <w:rFonts w:ascii="Arial" w:eastAsia="MS Mincho" w:hAnsi="Arial" w:cs="Arial"/>
          <w:b/>
          <w:sz w:val="24"/>
          <w:szCs w:val="24"/>
          <w:lang w:val="en-US" w:eastAsia="ja-JP"/>
        </w:rPr>
      </w:pPr>
      <w:r w:rsidRPr="00681DF1">
        <w:rPr>
          <w:rFonts w:ascii="Arial" w:eastAsia="DengXian" w:hAnsi="Arial" w:cs="Arial" w:hint="eastAsia"/>
          <w:b/>
          <w:sz w:val="24"/>
          <w:szCs w:val="24"/>
          <w:lang w:val="en-US" w:eastAsia="zh-CN"/>
        </w:rPr>
        <w:t>Fukuoka</w:t>
      </w:r>
      <w:r w:rsidRPr="00681DF1">
        <w:rPr>
          <w:rFonts w:ascii="Arial" w:eastAsia="MS Mincho" w:hAnsi="Arial" w:cs="Arial"/>
          <w:b/>
          <w:sz w:val="24"/>
          <w:szCs w:val="24"/>
          <w:lang w:val="en-US" w:eastAsia="ja-JP"/>
        </w:rPr>
        <w:t xml:space="preserve">, </w:t>
      </w:r>
      <w:r w:rsidRPr="00681DF1">
        <w:rPr>
          <w:rFonts w:ascii="Arial" w:eastAsia="DengXian" w:hAnsi="Arial" w:cs="Arial" w:hint="eastAsia"/>
          <w:b/>
          <w:sz w:val="24"/>
          <w:szCs w:val="24"/>
          <w:lang w:val="en-US" w:eastAsia="zh-CN"/>
        </w:rPr>
        <w:t>Japan</w:t>
      </w:r>
      <w:r w:rsidRPr="00681DF1">
        <w:rPr>
          <w:rFonts w:ascii="Arial" w:eastAsia="MS Mincho" w:hAnsi="Arial" w:cs="Arial"/>
          <w:b/>
          <w:sz w:val="24"/>
          <w:szCs w:val="24"/>
          <w:lang w:val="en-US" w:eastAsia="ja-JP"/>
        </w:rPr>
        <w:t>, 1</w:t>
      </w:r>
      <w:r w:rsidRPr="00681DF1">
        <w:rPr>
          <w:rFonts w:ascii="Arial" w:eastAsia="DengXian" w:hAnsi="Arial" w:cs="Arial" w:hint="eastAsia"/>
          <w:b/>
          <w:sz w:val="24"/>
          <w:szCs w:val="24"/>
          <w:lang w:val="en-US" w:eastAsia="zh-CN"/>
        </w:rPr>
        <w:t>9</w:t>
      </w:r>
      <w:r w:rsidRPr="00681DF1">
        <w:rPr>
          <w:rFonts w:ascii="Arial" w:eastAsia="MS Mincho" w:hAnsi="Arial" w:cs="Arial"/>
          <w:b/>
          <w:sz w:val="24"/>
          <w:szCs w:val="24"/>
          <w:lang w:val="en-US" w:eastAsia="ja-JP"/>
        </w:rPr>
        <w:t>-2</w:t>
      </w:r>
      <w:r w:rsidRPr="00681DF1">
        <w:rPr>
          <w:rFonts w:ascii="Arial" w:eastAsia="DengXian" w:hAnsi="Arial" w:cs="Arial" w:hint="eastAsia"/>
          <w:b/>
          <w:sz w:val="24"/>
          <w:szCs w:val="24"/>
          <w:lang w:val="en-US" w:eastAsia="zh-CN"/>
        </w:rPr>
        <w:t>3 May</w:t>
      </w:r>
      <w:r w:rsidRPr="00681DF1">
        <w:rPr>
          <w:rFonts w:ascii="Arial" w:eastAsia="MS Mincho" w:hAnsi="Arial" w:cs="Arial"/>
          <w:b/>
          <w:sz w:val="24"/>
          <w:szCs w:val="24"/>
          <w:lang w:val="en-US" w:eastAsia="ja-JP"/>
        </w:rPr>
        <w:t xml:space="preserve"> 202</w:t>
      </w:r>
      <w:r w:rsidRPr="00681DF1">
        <w:rPr>
          <w:rFonts w:ascii="Arial" w:eastAsia="DengXian" w:hAnsi="Arial" w:cs="Arial" w:hint="eastAsia"/>
          <w:b/>
          <w:sz w:val="24"/>
          <w:szCs w:val="24"/>
          <w:lang w:val="en-US" w:eastAsia="zh-CN"/>
        </w:rPr>
        <w:t>5</w:t>
      </w:r>
      <w:r w:rsidRPr="00681DF1">
        <w:rPr>
          <w:rFonts w:ascii="Arial" w:eastAsia="MS Mincho" w:hAnsi="Arial" w:cs="Arial"/>
          <w:b/>
          <w:sz w:val="24"/>
          <w:szCs w:val="24"/>
          <w:lang w:val="en-US"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42D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p>
    <w:p w14:paraId="4711311D" w14:textId="595F1198"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 xml:space="preserve">use case </w:t>
      </w:r>
      <w:r w:rsidR="002F0432">
        <w:rPr>
          <w:rFonts w:ascii="Arial" w:hAnsi="Arial" w:cs="Arial"/>
          <w:b/>
          <w:bCs/>
          <w:lang w:eastAsia="zh-CN"/>
        </w:rPr>
        <w:t>8</w:t>
      </w:r>
      <w:r w:rsidR="00B54A24">
        <w:rPr>
          <w:rFonts w:ascii="Arial" w:hAnsi="Arial" w:cs="Arial"/>
          <w:b/>
          <w:bCs/>
          <w:lang w:eastAsia="zh-CN"/>
        </w:rPr>
        <w:t>.</w:t>
      </w:r>
      <w:r w:rsidR="00C33ED2">
        <w:rPr>
          <w:rFonts w:ascii="Arial" w:hAnsi="Arial" w:cs="Arial"/>
          <w:b/>
          <w:bCs/>
          <w:lang w:eastAsia="zh-CN"/>
        </w:rPr>
        <w:t>9</w:t>
      </w:r>
    </w:p>
    <w:p w14:paraId="7996084A" w14:textId="63EE552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68567C">
        <w:rPr>
          <w:rFonts w:ascii="Arial" w:hAnsi="Arial" w:cs="Arial"/>
          <w:b/>
          <w:bCs/>
        </w:rPr>
        <w:t>2</w:t>
      </w:r>
      <w:r w:rsidR="00B54A24">
        <w:rPr>
          <w:rFonts w:ascii="Arial" w:hAnsi="Arial" w:cs="Arial"/>
          <w:b/>
          <w:bCs/>
        </w:rPr>
        <w:t>1</w:t>
      </w:r>
    </w:p>
    <w:p w14:paraId="0BC8E829" w14:textId="6256EE3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w:t>
      </w:r>
      <w:r w:rsidR="008612A6">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45E50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 xml:space="preserve">proposes updates of use case </w:t>
      </w:r>
      <w:r w:rsidR="008612A6">
        <w:rPr>
          <w:rFonts w:ascii="Arial" w:eastAsia="Calibri" w:hAnsi="Arial" w:cs="Arial"/>
          <w:i/>
          <w:sz w:val="22"/>
          <w:szCs w:val="22"/>
        </w:rPr>
        <w:t>8</w:t>
      </w:r>
      <w:r w:rsidR="00AB102B" w:rsidRPr="00FE718C">
        <w:rPr>
          <w:rFonts w:ascii="Arial" w:eastAsia="Calibri" w:hAnsi="Arial" w:cs="Arial"/>
          <w:i/>
          <w:sz w:val="22"/>
          <w:szCs w:val="22"/>
        </w:rPr>
        <w:t>.</w:t>
      </w:r>
      <w:r w:rsidR="00C33ED2">
        <w:rPr>
          <w:rFonts w:ascii="Arial" w:eastAsia="DengXian" w:hAnsi="Arial" w:cs="Arial"/>
          <w:i/>
          <w:sz w:val="22"/>
          <w:szCs w:val="22"/>
          <w:lang w:eastAsia="zh-CN"/>
        </w:rPr>
        <w:t>9</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BCED63" w:rsidR="0009108F" w:rsidRPr="0009108F" w:rsidRDefault="00FF03DC" w:rsidP="0009108F">
      <w:r>
        <w:t>This contribution proposes to</w:t>
      </w:r>
      <w:r w:rsidR="00496593">
        <w:rPr>
          <w:lang w:eastAsia="zh-CN"/>
        </w:rPr>
        <w:t xml:space="preserve"> </w:t>
      </w:r>
      <w:r w:rsidR="00B3622F">
        <w:rPr>
          <w:lang w:eastAsia="zh-CN"/>
        </w:rPr>
        <w:t xml:space="preserve">change the pre-condition about </w:t>
      </w:r>
      <w:r w:rsidR="002111B6">
        <w:rPr>
          <w:lang w:eastAsia="zh-CN"/>
        </w:rPr>
        <w:t>UE registration</w:t>
      </w:r>
      <w:r w:rsidR="004955E8">
        <w:rPr>
          <w:lang w:eastAsia="zh-CN"/>
        </w:rPr>
        <w:t xml:space="preserve">, clarify the purpose </w:t>
      </w:r>
      <w:r w:rsidR="00526DAA">
        <w:rPr>
          <w:lang w:eastAsia="zh-CN"/>
        </w:rPr>
        <w:t>of</w:t>
      </w:r>
      <w:r w:rsidR="004955E8">
        <w:rPr>
          <w:lang w:eastAsia="zh-CN"/>
        </w:rPr>
        <w:t xml:space="preserve"> verif</w:t>
      </w:r>
      <w:r w:rsidR="00526DAA">
        <w:rPr>
          <w:lang w:eastAsia="zh-CN"/>
        </w:rPr>
        <w:t>ication</w:t>
      </w:r>
      <w:r w:rsidR="004955E8">
        <w:rPr>
          <w:lang w:eastAsia="zh-CN"/>
        </w:rPr>
        <w:t xml:space="preserve"> </w:t>
      </w:r>
      <w:r w:rsidR="004955E8" w:rsidRPr="004955E8">
        <w:rPr>
          <w:lang w:eastAsia="zh-CN"/>
        </w:rPr>
        <w:t>the non-3GPP positioning technologies</w:t>
      </w:r>
      <w:r w:rsidR="002111B6">
        <w:rPr>
          <w:lang w:eastAsia="zh-CN"/>
        </w:rPr>
        <w:t xml:space="preserve"> and </w:t>
      </w:r>
      <w:r w:rsidR="008831CF">
        <w:rPr>
          <w:lang w:eastAsia="zh-CN"/>
        </w:rPr>
        <w:t xml:space="preserve">add an EN </w:t>
      </w:r>
      <w:r w:rsidR="00C147D9">
        <w:rPr>
          <w:lang w:eastAsia="zh-CN"/>
        </w:rPr>
        <w:t xml:space="preserve">to KPIs </w:t>
      </w:r>
      <w:r w:rsidR="008831CF">
        <w:rPr>
          <w:lang w:eastAsia="zh-CN"/>
        </w:rPr>
        <w:t>for clarification</w:t>
      </w:r>
      <w:r w:rsidR="005321F6">
        <w:rPr>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6B84F88C" w:rsidR="005024C3" w:rsidRPr="0019170D" w:rsidRDefault="00F527FA" w:rsidP="0009108F">
      <w:pPr>
        <w:rPr>
          <w:noProof/>
        </w:rPr>
      </w:pPr>
      <w:r w:rsidRPr="00F527FA">
        <w:rPr>
          <w:noProof/>
        </w:rPr>
        <w:t>UE registration to TN is crucial for maintaining robust</w:t>
      </w:r>
      <w:r w:rsidR="008C0BCA">
        <w:rPr>
          <w:noProof/>
        </w:rPr>
        <w:t>, low-latency</w:t>
      </w:r>
      <w:r w:rsidRPr="00F527FA">
        <w:rPr>
          <w:noProof/>
        </w:rPr>
        <w:t xml:space="preserve"> and accurate positioning services in hybrid TN and NTN </w:t>
      </w:r>
      <w:r w:rsidR="00FD7354">
        <w:rPr>
          <w:noProof/>
        </w:rPr>
        <w:t>positioning.</w:t>
      </w:r>
      <w:r w:rsidR="00F9056B">
        <w:rPr>
          <w:noProof/>
        </w:rPr>
        <w:t xml:space="preserve"> </w:t>
      </w:r>
      <w:r w:rsidR="007D398A">
        <w:rPr>
          <w:noProof/>
        </w:rPr>
        <w:t xml:space="preserve">The purpose of the PR is unclear whether to verify the non-3GPP positioning </w:t>
      </w:r>
      <w:r w:rsidR="001724B0">
        <w:rPr>
          <w:noProof/>
        </w:rPr>
        <w:t>result</w:t>
      </w:r>
      <w:r w:rsidR="007D398A">
        <w:rPr>
          <w:noProof/>
        </w:rPr>
        <w:t xml:space="preserve">s or improving positioning performance. </w:t>
      </w:r>
      <w:r w:rsidR="002D09CE">
        <w:rPr>
          <w:noProof/>
        </w:rPr>
        <w:t xml:space="preserve">The KPIs need to consider the challenges posed by </w:t>
      </w:r>
      <w:r w:rsidR="00C85405">
        <w:rPr>
          <w:noProof/>
        </w:rPr>
        <w:t xml:space="preserve">long propogation delay in NTN, </w:t>
      </w:r>
      <w:r w:rsidR="00C61D6C">
        <w:rPr>
          <w:noProof/>
        </w:rPr>
        <w:t xml:space="preserve">significant </w:t>
      </w:r>
      <w:r w:rsidR="00727B47">
        <w:rPr>
          <w:noProof/>
        </w:rPr>
        <w:t>D</w:t>
      </w:r>
      <w:r w:rsidR="00C61D6C">
        <w:rPr>
          <w:noProof/>
        </w:rPr>
        <w:t>oppler shift</w:t>
      </w:r>
      <w:r w:rsidR="00727B47">
        <w:rPr>
          <w:noProof/>
        </w:rPr>
        <w:t>s</w:t>
      </w:r>
      <w:r w:rsidR="00C61D6C">
        <w:rPr>
          <w:noProof/>
        </w:rPr>
        <w:t xml:space="preserve"> for high speed UEs, </w:t>
      </w:r>
      <w:r w:rsidR="008531AF">
        <w:rPr>
          <w:noProof/>
        </w:rPr>
        <w:t xml:space="preserve">and </w:t>
      </w:r>
      <w:r w:rsidR="003E3E01">
        <w:rPr>
          <w:noProof/>
        </w:rPr>
        <w:t>precise synchronization</w:t>
      </w:r>
      <w:r w:rsidR="00C92F14">
        <w:rPr>
          <w:noProof/>
        </w:rPr>
        <w:t xml:space="preserve"> etc.</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7B3630F0"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2A1C8A">
        <w:rPr>
          <w:noProof/>
          <w:lang w:val="en-US"/>
        </w:rPr>
        <w:t>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25DABD" w14:textId="77777777" w:rsidR="00F75795" w:rsidRDefault="00F75795" w:rsidP="00F75795">
      <w:pPr>
        <w:pStyle w:val="Heading2"/>
        <w:rPr>
          <w:lang w:eastAsia="zh-CN"/>
        </w:rPr>
      </w:pPr>
      <w:bookmarkStart w:id="0" w:name="_Toc193810546"/>
      <w:r>
        <w:rPr>
          <w:lang w:eastAsia="zh-CN"/>
        </w:rPr>
        <w:t>8.9.</w:t>
      </w:r>
      <w:r>
        <w:rPr>
          <w:lang w:eastAsia="zh-CN"/>
        </w:rPr>
        <w:tab/>
        <w:t>Use case on hybrid TN and NTN positioning</w:t>
      </w:r>
      <w:bookmarkEnd w:id="0"/>
    </w:p>
    <w:p w14:paraId="7B455894" w14:textId="77777777" w:rsidR="00F75795" w:rsidRDefault="00F75795" w:rsidP="00F75795">
      <w:pPr>
        <w:pStyle w:val="Heading3"/>
        <w:rPr>
          <w:lang w:eastAsia="zh-CN"/>
        </w:rPr>
      </w:pPr>
      <w:bookmarkStart w:id="1" w:name="_Toc193810547"/>
      <w:r>
        <w:rPr>
          <w:lang w:eastAsia="zh-CN"/>
        </w:rPr>
        <w:t>8.9.1</w:t>
      </w:r>
      <w:r>
        <w:rPr>
          <w:lang w:eastAsia="zh-CN"/>
        </w:rPr>
        <w:tab/>
        <w:t>Description</w:t>
      </w:r>
      <w:bookmarkEnd w:id="1"/>
    </w:p>
    <w:p w14:paraId="2E641064" w14:textId="77777777" w:rsidR="00F75795" w:rsidRDefault="00F75795" w:rsidP="00F75795">
      <w:pPr>
        <w:rPr>
          <w:lang w:eastAsia="zh-CN"/>
        </w:rPr>
      </w:pPr>
      <w:r>
        <w:rPr>
          <w:lang w:eastAsia="zh-CN"/>
        </w:rPr>
        <w:t xml:space="preserve">High-accuracy positioning with high availability is a key feature to enable increased efficiency and automation of operations, such as in mapping and transportation. This is typically achieved thanks to the use of GNSS with precise corrections, which can be provided by 3GPP networks through assistance data. Although GNSS and commercial corrections systems offer reliable services, their positioning solutions can still be affected by different sources of error, such as multipath or interferences. Thus, relative positioning solutions, such as sensors or vision-based navigation, are typically coupled with precise GNSS to enhance the positioning robustness. However, there are very limited mechanisms to verify the absolute positioning accuracy and availability of these precise GNSS solutions, especially when relative positioning solutions are not available or operational. </w:t>
      </w:r>
    </w:p>
    <w:p w14:paraId="4FD59216" w14:textId="77777777" w:rsidR="00F75795" w:rsidRDefault="00F75795" w:rsidP="00F75795">
      <w:pPr>
        <w:rPr>
          <w:lang w:eastAsia="zh-CN"/>
        </w:rPr>
      </w:pPr>
      <w:r>
        <w:rPr>
          <w:lang w:eastAsia="zh-CN"/>
        </w:rPr>
        <w:t>Dedicated 3GPP terrestrial networks (TN) can be deployed to enable high-accuracy positioning with high availability in enhanced service areas, while ensuring low latency. Nonetheless, the increased cost expenses of such dedicated deployments are not expected in commercial networks. Furthermore, the use of commercial TN deployments may not be sufficient to provide complementary 3GPP positioning for ground users, due to the expected blockage of the line-of-sight (</w:t>
      </w:r>
      <w:proofErr w:type="spellStart"/>
      <w:r>
        <w:rPr>
          <w:lang w:eastAsia="zh-CN"/>
        </w:rPr>
        <w:t>LoS</w:t>
      </w:r>
      <w:proofErr w:type="spellEnd"/>
      <w:r>
        <w:rPr>
          <w:lang w:eastAsia="zh-CN"/>
        </w:rPr>
        <w:t xml:space="preserve">) from distant base stations, i.e., only one or two base stations may be available in </w:t>
      </w:r>
      <w:proofErr w:type="spellStart"/>
      <w:r>
        <w:rPr>
          <w:lang w:eastAsia="zh-CN"/>
        </w:rPr>
        <w:t>LoS</w:t>
      </w:r>
      <w:proofErr w:type="spellEnd"/>
      <w:r>
        <w:rPr>
          <w:lang w:eastAsia="zh-CN"/>
        </w:rPr>
        <w:t xml:space="preserve"> conditions. In case of aerial users, the commercial TN deployment may be sufficient to provide 3GPP horizontal positioning, however the similar altitude of the terrestrial base stations results in a poor accuracy in the height estimation. For both ground and </w:t>
      </w:r>
      <w:r>
        <w:rPr>
          <w:lang w:eastAsia="zh-CN"/>
        </w:rPr>
        <w:lastRenderedPageBreak/>
        <w:t xml:space="preserve">aerial users, the deployment of 3GPP non-terrestrial networks (NTN) can then increase the number of available </w:t>
      </w:r>
      <w:proofErr w:type="spellStart"/>
      <w:r>
        <w:rPr>
          <w:lang w:eastAsia="zh-CN"/>
        </w:rPr>
        <w:t>LoS</w:t>
      </w:r>
      <w:proofErr w:type="spellEnd"/>
      <w:r>
        <w:rPr>
          <w:lang w:eastAsia="zh-CN"/>
        </w:rPr>
        <w:t xml:space="preserve"> links and the vertical geometrical diversity, with respect to only using 3GPP TN positioning.</w:t>
      </w:r>
    </w:p>
    <w:p w14:paraId="4F5233F4" w14:textId="77777777" w:rsidR="00F75795" w:rsidRDefault="00F75795" w:rsidP="00F75795">
      <w:pPr>
        <w:pStyle w:val="TH"/>
        <w:rPr>
          <w:lang w:eastAsia="zh-CN"/>
        </w:rPr>
      </w:pPr>
      <w:bookmarkStart w:id="2" w:name="_Hlk190842759"/>
      <w:r>
        <w:rPr>
          <w:noProof/>
        </w:rPr>
        <w:drawing>
          <wp:inline distT="0" distB="0" distL="0" distR="0" wp14:anchorId="74F1F131" wp14:editId="00BED50C">
            <wp:extent cx="3302635" cy="2160905"/>
            <wp:effectExtent l="0" t="0" r="0" b="0"/>
            <wp:docPr id="338725199" name="Picture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725199" name="Picture 1" descr="A diagram of a satellite network&#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02635" cy="2160905"/>
                    </a:xfrm>
                    <a:prstGeom prst="rect">
                      <a:avLst/>
                    </a:prstGeom>
                    <a:noFill/>
                  </pic:spPr>
                </pic:pic>
              </a:graphicData>
            </a:graphic>
          </wp:inline>
        </w:drawing>
      </w:r>
      <w:bookmarkEnd w:id="2"/>
    </w:p>
    <w:p w14:paraId="1F9FE8F1" w14:textId="77777777" w:rsidR="00F75795" w:rsidRDefault="00F75795" w:rsidP="00F75795">
      <w:pPr>
        <w:pStyle w:val="TF"/>
        <w:rPr>
          <w:lang w:eastAsia="zh-CN"/>
        </w:rPr>
      </w:pPr>
      <w:r>
        <w:rPr>
          <w:lang w:eastAsia="zh-CN"/>
        </w:rPr>
        <w:t>Figure 8.9.1-1: Hybrid TN and NTN positioning with 3GPP technologies</w:t>
      </w:r>
    </w:p>
    <w:p w14:paraId="54B81C19" w14:textId="77777777" w:rsidR="00F75795" w:rsidRDefault="00F75795" w:rsidP="00F75795">
      <w:pPr>
        <w:rPr>
          <w:lang w:eastAsia="zh-CN"/>
        </w:rPr>
      </w:pPr>
      <w:r>
        <w:rPr>
          <w:lang w:eastAsia="zh-CN"/>
        </w:rPr>
        <w:t>Hybrid TN and NTN positioning includes the combination of TN and NTN to support 3GPP positioning technologies. Thus, hybrid TN and NTN positioning with 3GPP technologies can enable high-accuracy positioning with high availability and fast convergence time, which could be used as a verification mechanism of non-3GPP positioning technologies, such as GNSS with precise corrections. Considering GNSS state-of-the-art solutions, the verification mechanism is expected to operate with update rates between 2 Hz and 10 Hz and an availability above 99%.</w:t>
      </w:r>
    </w:p>
    <w:p w14:paraId="361ACDEA" w14:textId="77777777" w:rsidR="00F75795" w:rsidRDefault="00F75795" w:rsidP="00F75795">
      <w:pPr>
        <w:rPr>
          <w:lang w:eastAsia="zh-CN"/>
        </w:rPr>
      </w:pPr>
      <w:r>
        <w:rPr>
          <w:lang w:eastAsia="zh-CN"/>
        </w:rPr>
        <w:t xml:space="preserve">One example application is the positioning verification of airport surface operations, where the aircraft on ground is required to meet safety navigation requirements in the taxiway. The aircraft follows the planned path based on the on-board navigation systems and visual operations, while the navigation requirements depend on the taxiway width of the airport, including the rapid exit phase with a ground aircraft speed up to 100 km/h. Low-visibility conditions can severely impair these aircraft taxi operations. </w:t>
      </w:r>
    </w:p>
    <w:p w14:paraId="3D5A53E3" w14:textId="77777777" w:rsidR="00F75795" w:rsidRDefault="00F75795" w:rsidP="00F75795">
      <w:pPr>
        <w:rPr>
          <w:lang w:eastAsia="zh-CN"/>
        </w:rPr>
      </w:pPr>
      <w:r>
        <w:rPr>
          <w:lang w:eastAsia="zh-CN"/>
        </w:rPr>
        <w:t>Another example application is the positioning verification of UAVs for facility monitoring. The UAVs fly over the installations for inspection (e.g. to capture photos and videos) or for surveillance, where the UAVs can achieve speeds up to 160 km/h.</w:t>
      </w:r>
    </w:p>
    <w:p w14:paraId="4D51090D" w14:textId="77777777" w:rsidR="00F75795" w:rsidRDefault="00F75795" w:rsidP="00F75795">
      <w:pPr>
        <w:pStyle w:val="Heading3"/>
        <w:rPr>
          <w:lang w:eastAsia="zh-CN"/>
        </w:rPr>
      </w:pPr>
      <w:bookmarkStart w:id="3" w:name="_Toc193810548"/>
      <w:r>
        <w:rPr>
          <w:lang w:eastAsia="zh-CN"/>
        </w:rPr>
        <w:t>8.9.2</w:t>
      </w:r>
      <w:r>
        <w:rPr>
          <w:lang w:eastAsia="zh-CN"/>
        </w:rPr>
        <w:tab/>
        <w:t>Pre-conditions</w:t>
      </w:r>
      <w:bookmarkEnd w:id="3"/>
    </w:p>
    <w:p w14:paraId="38D50C8B" w14:textId="77777777" w:rsidR="00F75795" w:rsidRDefault="00F75795" w:rsidP="00F75795">
      <w:pPr>
        <w:rPr>
          <w:lang w:eastAsia="zh-CN"/>
        </w:rPr>
      </w:pPr>
      <w:r>
        <w:rPr>
          <w:lang w:eastAsia="zh-CN"/>
        </w:rPr>
        <w:t>The UE has terrestrial and non-terrestrial network coverage in the 6G system.</w:t>
      </w:r>
    </w:p>
    <w:p w14:paraId="604EFBA6" w14:textId="0BFC076B" w:rsidR="00F75795" w:rsidRDefault="00F75795" w:rsidP="00F75795">
      <w:pPr>
        <w:rPr>
          <w:lang w:eastAsia="zh-CN"/>
        </w:rPr>
      </w:pPr>
      <w:r>
        <w:rPr>
          <w:lang w:eastAsia="zh-CN"/>
        </w:rPr>
        <w:t xml:space="preserve">The UE </w:t>
      </w:r>
      <w:del w:id="4" w:author="Feifei Lou" w:date="2025-05-09T21:01:00Z" w16du:dateUtc="2025-05-09T19:01:00Z">
        <w:r w:rsidDel="003C29D8">
          <w:rPr>
            <w:lang w:eastAsia="zh-CN"/>
          </w:rPr>
          <w:delText>can be unregistered or</w:delText>
        </w:r>
      </w:del>
      <w:ins w:id="5" w:author="Feifei Lou" w:date="2025-05-09T21:01:00Z" w16du:dateUtc="2025-05-09T19:01:00Z">
        <w:r w:rsidR="003C29D8">
          <w:rPr>
            <w:lang w:eastAsia="zh-CN"/>
          </w:rPr>
          <w:t>is</w:t>
        </w:r>
      </w:ins>
      <w:r>
        <w:rPr>
          <w:lang w:eastAsia="zh-CN"/>
        </w:rPr>
        <w:t xml:space="preserve"> registered </w:t>
      </w:r>
      <w:del w:id="6" w:author="Feifei Lou" w:date="2025-05-09T21:01:00Z" w16du:dateUtc="2025-05-09T19:01:00Z">
        <w:r w:rsidDel="003C29D8">
          <w:rPr>
            <w:lang w:eastAsia="zh-CN"/>
          </w:rPr>
          <w:delText xml:space="preserve">(e.g. in idle or connected mode) </w:delText>
        </w:r>
      </w:del>
      <w:r>
        <w:rPr>
          <w:lang w:eastAsia="zh-CN"/>
        </w:rPr>
        <w:t xml:space="preserve">to the terrestrial </w:t>
      </w:r>
      <w:del w:id="7" w:author="Feifei Lou" w:date="2025-05-09T21:01:00Z" w16du:dateUtc="2025-05-09T19:01:00Z">
        <w:r w:rsidDel="003C29D8">
          <w:rPr>
            <w:lang w:eastAsia="zh-CN"/>
          </w:rPr>
          <w:delText xml:space="preserve">or non-terrestrial </w:delText>
        </w:r>
      </w:del>
      <w:r>
        <w:rPr>
          <w:lang w:eastAsia="zh-CN"/>
        </w:rPr>
        <w:t>network.</w:t>
      </w:r>
    </w:p>
    <w:p w14:paraId="5118F043" w14:textId="54021D4A" w:rsidR="00F75795" w:rsidRDefault="00F75795" w:rsidP="00F75795">
      <w:pPr>
        <w:rPr>
          <w:lang w:eastAsia="zh-CN"/>
        </w:rPr>
      </w:pPr>
      <w:r>
        <w:rPr>
          <w:lang w:eastAsia="zh-CN"/>
        </w:rPr>
        <w:t xml:space="preserve">The UE can be under the coverage of multiple or multi-orbit satellite networks (e.g. LEO and GEO constellations) deployed by one or more operators and </w:t>
      </w:r>
      <w:del w:id="8" w:author="Feifei Lou" w:date="2025-05-09T21:47:00Z" w16du:dateUtc="2025-05-09T19:47:00Z">
        <w:r w:rsidDel="005443AA">
          <w:rPr>
            <w:lang w:eastAsia="zh-CN"/>
          </w:rPr>
          <w:delText xml:space="preserve">have </w:delText>
        </w:r>
      </w:del>
      <w:ins w:id="9" w:author="Feifei Lou" w:date="2025-05-09T21:47:00Z" w16du:dateUtc="2025-05-09T19:47:00Z">
        <w:r w:rsidR="005443AA">
          <w:rPr>
            <w:lang w:eastAsia="zh-CN"/>
          </w:rPr>
          <w:t xml:space="preserve">has </w:t>
        </w:r>
      </w:ins>
      <w:r>
        <w:rPr>
          <w:lang w:eastAsia="zh-CN"/>
        </w:rPr>
        <w:t xml:space="preserve">subscription(s) for accessing these satellite networks. </w:t>
      </w:r>
    </w:p>
    <w:p w14:paraId="44C615D4" w14:textId="77777777" w:rsidR="00F75795" w:rsidRDefault="00F75795" w:rsidP="00F75795">
      <w:pPr>
        <w:rPr>
          <w:lang w:eastAsia="zh-CN"/>
        </w:rPr>
      </w:pPr>
      <w:r>
        <w:rPr>
          <w:lang w:eastAsia="zh-CN"/>
        </w:rPr>
        <w:t>The environment of use is outdoor static or moving with coverage provided by the terrestrial and non-terrestrial networks.</w:t>
      </w:r>
    </w:p>
    <w:p w14:paraId="7E403789" w14:textId="6B6E6A7E" w:rsidR="00F75795" w:rsidRDefault="00F75795" w:rsidP="00F75795">
      <w:pPr>
        <w:rPr>
          <w:lang w:eastAsia="zh-CN"/>
        </w:rPr>
      </w:pPr>
      <w:r>
        <w:rPr>
          <w:lang w:eastAsia="zh-CN"/>
        </w:rPr>
        <w:t xml:space="preserve">The UE is equipped with a native 6G communication and positioning function. The positioning function relies on 3GPP technologies delivered by the satellite network, to be able to verify non-3GPP positioning </w:t>
      </w:r>
      <w:del w:id="10" w:author="Feifei Lou" w:date="2025-05-09T22:27:00Z" w16du:dateUtc="2025-05-09T20:27:00Z">
        <w:r w:rsidDel="0070602D">
          <w:rPr>
            <w:lang w:eastAsia="zh-CN"/>
          </w:rPr>
          <w:delText>technologies</w:delText>
        </w:r>
      </w:del>
      <w:ins w:id="11" w:author="Feifei Lou" w:date="2025-05-09T22:27:00Z" w16du:dateUtc="2025-05-09T20:27:00Z">
        <w:r w:rsidR="0070602D">
          <w:rPr>
            <w:lang w:eastAsia="zh-CN"/>
          </w:rPr>
          <w:t>results</w:t>
        </w:r>
      </w:ins>
      <w:r>
        <w:rPr>
          <w:lang w:eastAsia="zh-CN"/>
        </w:rPr>
        <w:t>.</w:t>
      </w:r>
    </w:p>
    <w:p w14:paraId="009F7497" w14:textId="77777777" w:rsidR="00F75795" w:rsidRDefault="00F75795" w:rsidP="00F75795">
      <w:pPr>
        <w:pStyle w:val="Heading3"/>
        <w:rPr>
          <w:lang w:eastAsia="zh-CN"/>
        </w:rPr>
      </w:pPr>
      <w:bookmarkStart w:id="12" w:name="_Toc193810549"/>
      <w:r>
        <w:rPr>
          <w:lang w:eastAsia="zh-CN"/>
        </w:rPr>
        <w:t>8.9.3</w:t>
      </w:r>
      <w:r>
        <w:rPr>
          <w:lang w:eastAsia="zh-CN"/>
        </w:rPr>
        <w:tab/>
        <w:t>Service Flows</w:t>
      </w:r>
      <w:bookmarkEnd w:id="12"/>
    </w:p>
    <w:p w14:paraId="0048750A" w14:textId="77777777"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The 3GPP positioning service provided by the terrestrial and non-terrestrial networks can be initiated by a third party or by the end-user.</w:t>
      </w:r>
    </w:p>
    <w:p w14:paraId="76BEAC3D" w14:textId="77777777"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This 3GPP positioning service can determine the UE location with a certain accuracy level.</w:t>
      </w:r>
    </w:p>
    <w:p w14:paraId="0BE2A0ED" w14:textId="1CA9844E"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 xml:space="preserve">When triggering the 3GPP positioning service, if the UE fails to obtain the location data within a time limit or the location data is not accurate enough, the UE can select different terrestrial or non-terrestrial networks or improve the accuracy of location data </w:t>
      </w:r>
      <w:ins w:id="13" w:author="Feifei Lou" w:date="2025-05-09T21:55:00Z" w16du:dateUtc="2025-05-09T19:55:00Z">
        <w:r w:rsidR="00136502">
          <w:rPr>
            <w:lang w:eastAsia="zh-CN"/>
          </w:rPr>
          <w:t xml:space="preserve">by </w:t>
        </w:r>
      </w:ins>
      <w:r>
        <w:rPr>
          <w:lang w:eastAsia="zh-CN"/>
        </w:rPr>
        <w:t>combining multiple networks.</w:t>
      </w:r>
    </w:p>
    <w:p w14:paraId="10445C5F" w14:textId="0309B068"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lastRenderedPageBreak/>
        <w:t>The UE location is used to verify the non-3GPP positioning</w:t>
      </w:r>
      <w:ins w:id="14" w:author="Feifei Lou" w:date="2025-05-09T22:28:00Z" w16du:dateUtc="2025-05-09T20:28:00Z">
        <w:r w:rsidR="00DC3CA5">
          <w:rPr>
            <w:lang w:eastAsia="zh-CN"/>
          </w:rPr>
          <w:t xml:space="preserve"> results</w:t>
        </w:r>
      </w:ins>
      <w:r>
        <w:rPr>
          <w:lang w:eastAsia="zh-CN"/>
        </w:rPr>
        <w:t>.</w:t>
      </w:r>
    </w:p>
    <w:p w14:paraId="29986BCD" w14:textId="77777777" w:rsidR="00F75795" w:rsidRDefault="00F75795" w:rsidP="00F75795">
      <w:pPr>
        <w:pStyle w:val="B1"/>
        <w:numPr>
          <w:ilvl w:val="0"/>
          <w:numId w:val="19"/>
        </w:numPr>
        <w:overflowPunct w:val="0"/>
        <w:autoSpaceDE w:val="0"/>
        <w:autoSpaceDN w:val="0"/>
        <w:adjustRightInd w:val="0"/>
        <w:textAlignment w:val="baseline"/>
        <w:rPr>
          <w:lang w:eastAsia="zh-CN"/>
        </w:rPr>
      </w:pPr>
      <w:r>
        <w:rPr>
          <w:lang w:eastAsia="zh-CN"/>
        </w:rPr>
        <w:t xml:space="preserve">The UE can report its UE location and positioning accuracy level. </w:t>
      </w:r>
    </w:p>
    <w:p w14:paraId="576C4F4B" w14:textId="77777777" w:rsidR="00F75795" w:rsidRDefault="00F75795" w:rsidP="00F75795">
      <w:pPr>
        <w:pStyle w:val="Heading3"/>
        <w:rPr>
          <w:lang w:eastAsia="zh-CN"/>
        </w:rPr>
      </w:pPr>
      <w:bookmarkStart w:id="15" w:name="_Toc193810550"/>
      <w:r>
        <w:rPr>
          <w:lang w:eastAsia="zh-CN"/>
        </w:rPr>
        <w:t>8.9.4</w:t>
      </w:r>
      <w:r>
        <w:rPr>
          <w:lang w:eastAsia="zh-CN"/>
        </w:rPr>
        <w:tab/>
      </w:r>
      <w:proofErr w:type="gramStart"/>
      <w:r>
        <w:rPr>
          <w:lang w:eastAsia="zh-CN"/>
        </w:rPr>
        <w:t>Post-conditions</w:t>
      </w:r>
      <w:bookmarkEnd w:id="15"/>
      <w:proofErr w:type="gramEnd"/>
    </w:p>
    <w:p w14:paraId="712AD672" w14:textId="57111C74" w:rsidR="00F75795" w:rsidRDefault="00F75795" w:rsidP="00F75795">
      <w:pPr>
        <w:rPr>
          <w:lang w:eastAsia="zh-CN"/>
        </w:rPr>
      </w:pPr>
      <w:r>
        <w:rPr>
          <w:lang w:eastAsia="zh-CN"/>
        </w:rPr>
        <w:t xml:space="preserve">The user successfully obtains the 3GPP positioning service and can verify the non-3GPP positioning </w:t>
      </w:r>
      <w:del w:id="16" w:author="Feifei Lou" w:date="2025-05-09T22:29:00Z" w16du:dateUtc="2025-05-09T20:29:00Z">
        <w:r w:rsidDel="00AC41A2">
          <w:rPr>
            <w:lang w:eastAsia="zh-CN"/>
          </w:rPr>
          <w:delText>service</w:delText>
        </w:r>
      </w:del>
      <w:ins w:id="17" w:author="Feifei Lou" w:date="2025-05-09T22:29:00Z" w16du:dateUtc="2025-05-09T20:29:00Z">
        <w:r w:rsidR="00AC41A2">
          <w:rPr>
            <w:lang w:eastAsia="zh-CN"/>
          </w:rPr>
          <w:t>results</w:t>
        </w:r>
      </w:ins>
      <w:r>
        <w:rPr>
          <w:lang w:eastAsia="zh-CN"/>
        </w:rPr>
        <w:t>.</w:t>
      </w:r>
    </w:p>
    <w:p w14:paraId="1371CA54" w14:textId="77777777" w:rsidR="00F75795" w:rsidRDefault="00F75795" w:rsidP="00F75795">
      <w:pPr>
        <w:pStyle w:val="Heading3"/>
        <w:rPr>
          <w:lang w:eastAsia="zh-CN"/>
        </w:rPr>
      </w:pPr>
      <w:bookmarkStart w:id="18" w:name="_Toc193810551"/>
      <w:r>
        <w:rPr>
          <w:lang w:eastAsia="zh-CN"/>
        </w:rPr>
        <w:t>8.9.5</w:t>
      </w:r>
      <w:r>
        <w:rPr>
          <w:lang w:eastAsia="zh-CN"/>
        </w:rPr>
        <w:tab/>
        <w:t>Existing features partly or fully covering the use case functionality</w:t>
      </w:r>
      <w:bookmarkEnd w:id="18"/>
    </w:p>
    <w:p w14:paraId="0F6BB62F" w14:textId="77777777" w:rsidR="00F75795" w:rsidRDefault="00F75795" w:rsidP="00F75795">
      <w:pPr>
        <w:rPr>
          <w:lang w:eastAsia="zh-CN"/>
        </w:rPr>
      </w:pPr>
      <w:r>
        <w:rPr>
          <w:lang w:eastAsia="zh-CN"/>
        </w:rPr>
        <w:t>TS 22.261 [14] clause 6.27 includes positioning and performance requirements for the 3GPP and non-3GPP positioning technologies, including the following requirement related to 3GPP terrestrial coverage:</w:t>
      </w:r>
    </w:p>
    <w:p w14:paraId="3238EF5C" w14:textId="77777777" w:rsidR="00F75795" w:rsidRDefault="00F75795" w:rsidP="00F75795">
      <w:pPr>
        <w:rPr>
          <w:i/>
          <w:iCs/>
          <w:lang w:eastAsia="zh-CN"/>
        </w:rPr>
      </w:pPr>
      <w:r>
        <w:rPr>
          <w:i/>
          <w:iCs/>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4D435E6F" w14:textId="77777777" w:rsidR="00F75795" w:rsidRDefault="00F75795" w:rsidP="00F75795">
      <w:pPr>
        <w:rPr>
          <w:lang w:eastAsia="zh-CN"/>
        </w:rPr>
      </w:pPr>
      <w:r>
        <w:rPr>
          <w:lang w:eastAsia="zh-CN"/>
        </w:rPr>
        <w:t>However, this requirement does not ensure the combination of 3GPP terrestrial and non-terrestrial positioning technologies, which could be used to achieve high-accuracy positioning with high availability.</w:t>
      </w:r>
    </w:p>
    <w:p w14:paraId="2C8AA324" w14:textId="77777777" w:rsidR="00F75795" w:rsidRDefault="00F75795" w:rsidP="00F75795">
      <w:pPr>
        <w:rPr>
          <w:lang w:eastAsia="zh-CN"/>
        </w:rPr>
      </w:pPr>
      <w:r>
        <w:rPr>
          <w:lang w:eastAsia="zh-CN"/>
        </w:rPr>
        <w:t>TS 22.261 [14] clause 7.3.2.2 also includes requirements for horizontal and vertical positioning service levels:</w:t>
      </w:r>
    </w:p>
    <w:p w14:paraId="5DA1553F" w14:textId="77777777" w:rsidR="00F75795" w:rsidRDefault="00F75795" w:rsidP="00F75795">
      <w:pPr>
        <w:rPr>
          <w:i/>
          <w:iCs/>
          <w:lang w:eastAsia="zh-CN"/>
        </w:rPr>
      </w:pPr>
      <w:r>
        <w:rPr>
          <w:i/>
          <w:iCs/>
          <w:lang w:eastAsia="zh-CN"/>
        </w:rPr>
        <w:t>The 5G system shall be able to provide positioning services with the performances requirements reported in Table 7.3.2.2-1.</w:t>
      </w:r>
    </w:p>
    <w:p w14:paraId="1150426F" w14:textId="77777777" w:rsidR="00F75795" w:rsidRDefault="00F75795" w:rsidP="00F75795">
      <w:pPr>
        <w:pStyle w:val="Heading3"/>
        <w:rPr>
          <w:lang w:eastAsia="zh-CN"/>
        </w:rPr>
      </w:pPr>
      <w:bookmarkStart w:id="19" w:name="_Toc193810552"/>
      <w:r>
        <w:rPr>
          <w:lang w:eastAsia="zh-CN"/>
        </w:rPr>
        <w:t>8.9.6</w:t>
      </w:r>
      <w:r>
        <w:rPr>
          <w:lang w:eastAsia="zh-CN"/>
        </w:rPr>
        <w:tab/>
        <w:t>Potential New Requirements needed to support the use case</w:t>
      </w:r>
      <w:bookmarkEnd w:id="19"/>
    </w:p>
    <w:p w14:paraId="4F11490E" w14:textId="44280917" w:rsidR="00F75795" w:rsidRDefault="00F75795" w:rsidP="00F75795">
      <w:pPr>
        <w:rPr>
          <w:lang w:eastAsia="zh-CN"/>
        </w:rPr>
      </w:pPr>
      <w:r>
        <w:rPr>
          <w:lang w:eastAsia="zh-CN"/>
        </w:rPr>
        <w:t>[PR 8.</w:t>
      </w:r>
      <w:ins w:id="20" w:author="Feifei Lou" w:date="2025-05-09T21:06:00Z" w16du:dateUtc="2025-05-09T19:06:00Z">
        <w:r w:rsidR="00DB0D08">
          <w:rPr>
            <w:lang w:eastAsia="zh-CN"/>
          </w:rPr>
          <w:t>9</w:t>
        </w:r>
      </w:ins>
      <w:del w:id="21" w:author="Feifei Lou" w:date="2025-05-09T21:06:00Z" w16du:dateUtc="2025-05-09T19:06:00Z">
        <w:r w:rsidDel="00DB0D08">
          <w:rPr>
            <w:lang w:eastAsia="zh-CN"/>
          </w:rPr>
          <w:delText>8</w:delText>
        </w:r>
      </w:del>
      <w:r>
        <w:rPr>
          <w:lang w:eastAsia="zh-CN"/>
        </w:rPr>
        <w:t>.6-1]</w:t>
      </w:r>
      <w:r>
        <w:rPr>
          <w:lang w:eastAsia="zh-CN"/>
        </w:rPr>
        <w:tab/>
        <w:t xml:space="preserve">The 6G system with terrestrial and satellite access shall be able to provide high-accuracy positioning service with high availability, by using 3GPP positioning technologies </w:t>
      </w:r>
      <w:ins w:id="22" w:author="Feifei Lou" w:date="2025-05-09T22:10:00Z" w16du:dateUtc="2025-05-09T20:10:00Z">
        <w:r w:rsidR="001F57F9">
          <w:rPr>
            <w:lang w:eastAsia="zh-CN"/>
          </w:rPr>
          <w:t xml:space="preserve">to verify the non-3GPP positioning </w:t>
        </w:r>
      </w:ins>
      <w:ins w:id="23" w:author="Feifei Lou" w:date="2025-05-09T22:27:00Z" w16du:dateUtc="2025-05-09T20:27:00Z">
        <w:r w:rsidR="004107B2">
          <w:rPr>
            <w:lang w:eastAsia="zh-CN"/>
          </w:rPr>
          <w:t>result</w:t>
        </w:r>
      </w:ins>
      <w:ins w:id="24" w:author="Feifei Lou" w:date="2025-05-09T22:11:00Z" w16du:dateUtc="2025-05-09T20:11:00Z">
        <w:r w:rsidR="00A7541A">
          <w:rPr>
            <w:lang w:eastAsia="zh-CN"/>
          </w:rPr>
          <w:t xml:space="preserve">s </w:t>
        </w:r>
      </w:ins>
      <w:r>
        <w:rPr>
          <w:lang w:eastAsia="zh-CN"/>
        </w:rPr>
        <w:t>and fulfilling the following KPIs:</w:t>
      </w:r>
    </w:p>
    <w:p w14:paraId="652C88C8" w14:textId="77777777" w:rsidR="00F75795" w:rsidRDefault="00F75795" w:rsidP="00F75795">
      <w:pPr>
        <w:pStyle w:val="TH"/>
        <w:rPr>
          <w:lang w:eastAsia="zh-CN"/>
        </w:rPr>
      </w:pPr>
      <w:r>
        <w:rPr>
          <w:lang w:eastAsia="zh-CN"/>
        </w:rPr>
        <w:t>Table 8.9.6-1: Performance requirements for hybrid terrestrial and satellite positioning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67"/>
        <w:gridCol w:w="1169"/>
        <w:gridCol w:w="1169"/>
        <w:gridCol w:w="1169"/>
        <w:gridCol w:w="1190"/>
        <w:gridCol w:w="1208"/>
        <w:gridCol w:w="1142"/>
      </w:tblGrid>
      <w:tr w:rsidR="00F75795" w14:paraId="5450D2AC" w14:textId="77777777" w:rsidTr="00397BBA">
        <w:trPr>
          <w:jc w:val="center"/>
        </w:trPr>
        <w:tc>
          <w:tcPr>
            <w:tcW w:w="7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853AB" w14:textId="77777777" w:rsidR="00F75795" w:rsidRDefault="00F75795" w:rsidP="007864D4">
            <w:pPr>
              <w:pStyle w:val="TAH"/>
              <w:rPr>
                <w:rFonts w:ascii="Times New Roman" w:hAnsi="Times New Roman"/>
                <w:lang w:eastAsia="en-GB"/>
              </w:rPr>
            </w:pPr>
            <w:r>
              <w:rPr>
                <w:rFonts w:ascii="Times New Roman" w:hAnsi="Times New Roman"/>
              </w:rPr>
              <w:t>Scenario</w:t>
            </w:r>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FEC05B" w14:textId="77777777" w:rsidR="00F75795" w:rsidRDefault="00F75795" w:rsidP="007864D4">
            <w:pPr>
              <w:pStyle w:val="TAH"/>
              <w:rPr>
                <w:rFonts w:ascii="Times New Roman" w:eastAsia="Calibri" w:hAnsi="Times New Roman"/>
                <w:lang w:eastAsia="en-GB"/>
              </w:rPr>
            </w:pPr>
            <w:r>
              <w:rPr>
                <w:rFonts w:ascii="Times New Roman" w:eastAsia="Calibri" w:hAnsi="Times New Roman"/>
              </w:rPr>
              <w:t xml:space="preserve">Accuracy </w:t>
            </w:r>
          </w:p>
          <w:p w14:paraId="68263900" w14:textId="77777777" w:rsidR="00F75795" w:rsidRDefault="00F75795" w:rsidP="007864D4">
            <w:pPr>
              <w:pStyle w:val="TAH"/>
              <w:rPr>
                <w:rFonts w:ascii="Times New Roman" w:hAnsi="Times New Roman"/>
                <w:lang w:eastAsia="en-GB"/>
              </w:rPr>
            </w:pPr>
            <w:r>
              <w:rPr>
                <w:rFonts w:ascii="Times New Roman" w:eastAsia="Calibri" w:hAnsi="Times New Roman"/>
              </w:rPr>
              <w:t>(95 % confidence level)</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659BF4" w14:textId="77777777" w:rsidR="00F75795" w:rsidRDefault="00F75795" w:rsidP="007864D4">
            <w:pPr>
              <w:pStyle w:val="TAH"/>
              <w:rPr>
                <w:rFonts w:ascii="Times New Roman" w:hAnsi="Times New Roman"/>
                <w:lang w:eastAsia="en-GB"/>
              </w:rPr>
            </w:pPr>
            <w:r>
              <w:rPr>
                <w:rFonts w:ascii="Times New Roman" w:eastAsia="Calibri" w:hAnsi="Times New Roman"/>
              </w:rPr>
              <w:t>Positioning service availability</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1CA925" w14:textId="77777777" w:rsidR="00F75795" w:rsidRDefault="00F75795" w:rsidP="007864D4">
            <w:pPr>
              <w:pStyle w:val="TAH"/>
              <w:rPr>
                <w:rFonts w:ascii="Times New Roman" w:hAnsi="Times New Roman"/>
                <w:lang w:eastAsia="en-GB"/>
              </w:rPr>
            </w:pPr>
            <w:r>
              <w:rPr>
                <w:rFonts w:ascii="Times New Roman" w:hAnsi="Times New Roman"/>
              </w:rPr>
              <w:t xml:space="preserve">Positioning service </w:t>
            </w:r>
            <w:r>
              <w:rPr>
                <w:rFonts w:ascii="Times New Roman" w:eastAsia="Calibri" w:hAnsi="Times New Roman"/>
              </w:rPr>
              <w:t>latency</w:t>
            </w:r>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1D18D" w14:textId="77777777" w:rsidR="00F75795" w:rsidRDefault="00F75795" w:rsidP="007864D4">
            <w:pPr>
              <w:pStyle w:val="TAH"/>
              <w:rPr>
                <w:rFonts w:ascii="Times New Roman" w:hAnsi="Times New Roman"/>
                <w:lang w:eastAsia="en-GB"/>
              </w:rPr>
            </w:pPr>
            <w:r>
              <w:rPr>
                <w:rFonts w:ascii="Times New Roman" w:eastAsia="Calibri" w:hAnsi="Times New Roman"/>
              </w:rPr>
              <w:t>Environment of use</w:t>
            </w:r>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0D148" w14:textId="77777777" w:rsidR="00F75795" w:rsidRDefault="00F75795" w:rsidP="007864D4">
            <w:pPr>
              <w:pStyle w:val="TAH"/>
              <w:rPr>
                <w:rFonts w:ascii="Times New Roman" w:hAnsi="Times New Roman"/>
                <w:lang w:eastAsia="en-GB"/>
              </w:rPr>
            </w:pPr>
            <w:r>
              <w:rPr>
                <w:rFonts w:ascii="Times New Roman" w:hAnsi="Times New Roman"/>
              </w:rPr>
              <w:t>UE speed</w:t>
            </w:r>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09A6CC" w14:textId="77777777" w:rsidR="00F75795" w:rsidRDefault="00F75795" w:rsidP="007864D4">
            <w:pPr>
              <w:keepNext/>
              <w:keepLines/>
              <w:spacing w:after="0"/>
              <w:jc w:val="center"/>
              <w:rPr>
                <w:b/>
                <w:sz w:val="16"/>
                <w:lang w:eastAsia="en-GB"/>
              </w:rPr>
            </w:pPr>
            <w:r>
              <w:rPr>
                <w:b/>
                <w:sz w:val="18"/>
                <w:szCs w:val="22"/>
                <w:lang w:eastAsia="en-GB"/>
              </w:rPr>
              <w:t>UE type</w:t>
            </w:r>
          </w:p>
        </w:tc>
      </w:tr>
      <w:tr w:rsidR="00F75795" w14:paraId="2BA13337" w14:textId="77777777" w:rsidTr="007864D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F0659" w14:textId="77777777" w:rsidR="00F75795" w:rsidRDefault="00F75795" w:rsidP="007864D4">
            <w:pPr>
              <w:spacing w:after="0"/>
              <w:rPr>
                <w:b/>
                <w:sz w:val="18"/>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35375" w14:textId="77777777" w:rsidR="00F75795" w:rsidRDefault="00F75795" w:rsidP="007864D4">
            <w:pPr>
              <w:pStyle w:val="TAH"/>
              <w:rPr>
                <w:rFonts w:ascii="Times New Roman" w:eastAsia="Calibri" w:hAnsi="Times New Roman"/>
                <w:lang w:eastAsia="en-GB"/>
              </w:rPr>
            </w:pPr>
            <w:r>
              <w:rPr>
                <w:rFonts w:ascii="Times New Roman" w:eastAsia="Calibri" w:hAnsi="Times New Roman"/>
              </w:rPr>
              <w:t xml:space="preserve">Horizontal Accuracy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F58226" w14:textId="77777777" w:rsidR="00F75795" w:rsidRDefault="00F75795" w:rsidP="007864D4">
            <w:pPr>
              <w:keepNext/>
              <w:keepLines/>
              <w:spacing w:after="0"/>
              <w:jc w:val="center"/>
              <w:rPr>
                <w:b/>
                <w:sz w:val="16"/>
                <w:lang w:eastAsia="en-GB"/>
              </w:rPr>
            </w:pPr>
            <w:r>
              <w:rPr>
                <w:rFonts w:eastAsia="Calibri"/>
                <w:b/>
                <w:sz w:val="18"/>
              </w:rPr>
              <w:t>Vertical Accuracy</w:t>
            </w:r>
          </w:p>
        </w:tc>
        <w:tc>
          <w:tcPr>
            <w:tcW w:w="0" w:type="auto"/>
            <w:vMerge/>
            <w:tcBorders>
              <w:top w:val="single" w:sz="4" w:space="0" w:color="auto"/>
              <w:left w:val="single" w:sz="4" w:space="0" w:color="auto"/>
              <w:bottom w:val="single" w:sz="4" w:space="0" w:color="auto"/>
              <w:right w:val="single" w:sz="4" w:space="0" w:color="auto"/>
            </w:tcBorders>
            <w:vAlign w:val="center"/>
          </w:tcPr>
          <w:p w14:paraId="7F8ED30D"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3A577"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2F96EE"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BDF3FD" w14:textId="77777777" w:rsidR="00F75795" w:rsidRDefault="00F75795" w:rsidP="007864D4">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460E59" w14:textId="77777777" w:rsidR="00F75795" w:rsidRDefault="00F75795" w:rsidP="007864D4">
            <w:pPr>
              <w:spacing w:after="0"/>
              <w:rPr>
                <w:b/>
                <w:sz w:val="16"/>
                <w:lang w:eastAsia="en-GB"/>
              </w:rPr>
            </w:pPr>
          </w:p>
        </w:tc>
      </w:tr>
      <w:tr w:rsidR="00F75795" w14:paraId="41A51C2E" w14:textId="77777777" w:rsidTr="00397BBA">
        <w:trPr>
          <w:jc w:val="center"/>
        </w:trPr>
        <w:tc>
          <w:tcPr>
            <w:tcW w:w="7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69860" w14:textId="77777777" w:rsidR="00F75795" w:rsidRDefault="00F75795" w:rsidP="007864D4">
            <w:pPr>
              <w:keepNext/>
              <w:keepLines/>
              <w:spacing w:after="0"/>
              <w:jc w:val="center"/>
              <w:rPr>
                <w:sz w:val="18"/>
                <w:lang w:eastAsia="en-GB"/>
              </w:rPr>
            </w:pPr>
            <w:r>
              <w:rPr>
                <w:sz w:val="18"/>
                <w:lang w:eastAsia="en-GB"/>
              </w:rPr>
              <w:t>Airplane taxiway (NOTE 1)</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07B15" w14:textId="77777777" w:rsidR="00F75795" w:rsidRDefault="00F75795" w:rsidP="007864D4">
            <w:pPr>
              <w:keepNext/>
              <w:keepLines/>
              <w:spacing w:after="0"/>
              <w:jc w:val="center"/>
              <w:rPr>
                <w:sz w:val="18"/>
                <w:lang w:eastAsia="en-GB"/>
              </w:rPr>
            </w:pPr>
            <w:r>
              <w:rPr>
                <w:sz w:val="18"/>
                <w:lang w:eastAsia="en-GB"/>
              </w:rPr>
              <w:t>[1]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FEB729" w14:textId="77777777" w:rsidR="00F75795" w:rsidRDefault="00F75795" w:rsidP="007864D4">
            <w:pPr>
              <w:keepNext/>
              <w:keepLines/>
              <w:spacing w:after="0"/>
              <w:jc w:val="center"/>
              <w:rPr>
                <w:sz w:val="18"/>
                <w:lang w:eastAsia="en-GB"/>
              </w:rPr>
            </w:pPr>
            <w:r>
              <w:rPr>
                <w:sz w:val="18"/>
                <w:lang w:eastAsia="en-GB"/>
              </w:rPr>
              <w:t>N/A</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C57444" w14:textId="77777777" w:rsidR="00F75795" w:rsidRDefault="00F75795" w:rsidP="007864D4">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0A1C6A" w14:textId="77777777" w:rsidR="00F75795" w:rsidRDefault="00F75795" w:rsidP="007864D4">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F0BB77" w14:textId="77777777" w:rsidR="00F75795" w:rsidRDefault="00F75795" w:rsidP="007864D4">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549D79" w14:textId="77777777" w:rsidR="00F75795" w:rsidRDefault="00F75795" w:rsidP="007864D4">
            <w:pPr>
              <w:keepNext/>
              <w:keepLines/>
              <w:spacing w:after="0"/>
              <w:jc w:val="center"/>
              <w:rPr>
                <w:sz w:val="18"/>
                <w:lang w:eastAsia="en-GB"/>
              </w:rPr>
            </w:pPr>
            <w:r>
              <w:rPr>
                <w:sz w:val="18"/>
                <w:lang w:eastAsia="en-GB"/>
              </w:rPr>
              <w:t>Up to [100] km/h</w:t>
            </w:r>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2A0240" w14:textId="77777777" w:rsidR="00F75795" w:rsidRDefault="00F75795" w:rsidP="007864D4">
            <w:pPr>
              <w:keepNext/>
              <w:keepLines/>
              <w:spacing w:after="0"/>
              <w:jc w:val="center"/>
              <w:rPr>
                <w:sz w:val="18"/>
                <w:lang w:eastAsia="en-GB"/>
              </w:rPr>
            </w:pPr>
            <w:r>
              <w:rPr>
                <w:sz w:val="18"/>
                <w:lang w:eastAsia="en-GB"/>
              </w:rPr>
              <w:t>Airplane mounted</w:t>
            </w:r>
          </w:p>
        </w:tc>
      </w:tr>
      <w:tr w:rsidR="00F75795" w14:paraId="2DE4949C" w14:textId="77777777" w:rsidTr="00397BBA">
        <w:trPr>
          <w:jc w:val="center"/>
        </w:trPr>
        <w:tc>
          <w:tcPr>
            <w:tcW w:w="7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36DCC3" w14:textId="77777777" w:rsidR="00F75795" w:rsidRDefault="00F75795" w:rsidP="007864D4">
            <w:pPr>
              <w:keepNext/>
              <w:keepLines/>
              <w:spacing w:after="0"/>
              <w:jc w:val="center"/>
              <w:rPr>
                <w:sz w:val="18"/>
                <w:lang w:eastAsia="en-GB"/>
              </w:rPr>
            </w:pPr>
            <w:r>
              <w:rPr>
                <w:sz w:val="18"/>
                <w:lang w:eastAsia="en-GB"/>
              </w:rPr>
              <w:t>UAV facility monitoring</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C00CB1" w14:textId="77777777" w:rsidR="00F75795" w:rsidRDefault="00F75795" w:rsidP="007864D4">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B3B2DA" w14:textId="77777777" w:rsidR="00F75795" w:rsidRDefault="00F75795" w:rsidP="007864D4">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E112CA" w14:textId="77777777" w:rsidR="00F75795" w:rsidRDefault="00F75795" w:rsidP="007864D4">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9A8EB3" w14:textId="77777777" w:rsidR="00F75795" w:rsidRDefault="00F75795" w:rsidP="007864D4">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612F29" w14:textId="77777777" w:rsidR="00F75795" w:rsidRDefault="00F75795" w:rsidP="007864D4">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B1256" w14:textId="77777777" w:rsidR="00F75795" w:rsidRDefault="00F75795" w:rsidP="007864D4">
            <w:pPr>
              <w:keepNext/>
              <w:keepLines/>
              <w:spacing w:after="0"/>
              <w:jc w:val="center"/>
              <w:rPr>
                <w:sz w:val="18"/>
                <w:lang w:eastAsia="en-GB"/>
              </w:rPr>
            </w:pPr>
            <w:bookmarkStart w:id="25" w:name="_Hlk190773915"/>
            <w:r>
              <w:rPr>
                <w:sz w:val="18"/>
                <w:lang w:eastAsia="en-GB"/>
              </w:rPr>
              <w:t>Up to [160] km/h</w:t>
            </w:r>
            <w:bookmarkEnd w:id="25"/>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DB29EE" w14:textId="77777777" w:rsidR="00F75795" w:rsidRDefault="00F75795" w:rsidP="007864D4">
            <w:pPr>
              <w:keepNext/>
              <w:keepLines/>
              <w:spacing w:after="0"/>
              <w:jc w:val="center"/>
              <w:rPr>
                <w:sz w:val="18"/>
                <w:lang w:eastAsia="en-GB"/>
              </w:rPr>
            </w:pPr>
            <w:r>
              <w:rPr>
                <w:sz w:val="18"/>
                <w:lang w:eastAsia="en-GB"/>
              </w:rPr>
              <w:t>UAV mounted</w:t>
            </w:r>
          </w:p>
        </w:tc>
      </w:tr>
      <w:tr w:rsidR="00F75795" w14:paraId="0C5A0802" w14:textId="77777777" w:rsidTr="007864D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5F5F8" w14:textId="77777777" w:rsidR="00F75795" w:rsidRDefault="00F75795" w:rsidP="007864D4">
            <w:pPr>
              <w:pStyle w:val="TAN"/>
            </w:pPr>
            <w:r>
              <w:t>NOTE 1:</w:t>
            </w:r>
            <w:r>
              <w:tab/>
              <w:t>Airplane taxiway refers to an airplane on ground during taxi operations.</w:t>
            </w:r>
          </w:p>
        </w:tc>
      </w:tr>
    </w:tbl>
    <w:p w14:paraId="48897962" w14:textId="487636E5" w:rsidR="00397BBA" w:rsidRDefault="00397BBA" w:rsidP="00397BBA">
      <w:pPr>
        <w:pStyle w:val="EditorsNote"/>
        <w:rPr>
          <w:ins w:id="26" w:author="Feifei Lou" w:date="2025-05-09T20:58:00Z" w16du:dateUtc="2025-05-09T18:58:00Z"/>
          <w:lang w:eastAsia="zh-CN"/>
        </w:rPr>
      </w:pPr>
      <w:ins w:id="27" w:author="Feifei Lou" w:date="2025-05-09T20:58:00Z" w16du:dateUtc="2025-05-09T18:58:00Z">
        <w:r>
          <w:rPr>
            <w:lang w:eastAsia="zh-CN"/>
          </w:rPr>
          <w:t>Editor's Note:</w:t>
        </w:r>
        <w:r>
          <w:rPr>
            <w:lang w:eastAsia="zh-CN"/>
          </w:rPr>
          <w:tab/>
          <w:t xml:space="preserve"> </w:t>
        </w:r>
        <w:r w:rsidR="005D740C">
          <w:rPr>
            <w:lang w:eastAsia="zh-CN"/>
          </w:rPr>
          <w:t>it</w:t>
        </w:r>
        <w:r>
          <w:rPr>
            <w:lang w:eastAsia="zh-CN"/>
          </w:rPr>
          <w:t xml:space="preserve"> is FFS</w:t>
        </w:r>
        <w:r w:rsidR="005D740C">
          <w:rPr>
            <w:lang w:eastAsia="zh-CN"/>
          </w:rPr>
          <w:t xml:space="preserve"> </w:t>
        </w:r>
      </w:ins>
      <w:ins w:id="28" w:author="Feifei Lou" w:date="2025-05-09T20:59:00Z">
        <w:r w:rsidR="005D740C" w:rsidRPr="005D740C">
          <w:rPr>
            <w:lang w:eastAsia="zh-CN"/>
          </w:rPr>
          <w:t>how the accuracy can be achieved with the latency and UE speed</w:t>
        </w:r>
      </w:ins>
      <w:ins w:id="29" w:author="Feifei Lou" w:date="2025-05-09T20:58:00Z" w16du:dateUtc="2025-05-09T18:58:00Z">
        <w:r>
          <w:rPr>
            <w:lang w:eastAsia="zh-CN"/>
          </w:rPr>
          <w:t>.</w:t>
        </w:r>
      </w:ins>
    </w:p>
    <w:p w14:paraId="6AE5F0B0" w14:textId="65C4A61F" w:rsidR="00080512" w:rsidRPr="00D74FB0" w:rsidRDefault="00080512" w:rsidP="00F75795">
      <w:pPr>
        <w:rPr>
          <w:lang w:eastAsia="zh-CN"/>
        </w:rPr>
      </w:pPr>
    </w:p>
    <w:sectPr w:rsidR="00080512" w:rsidRPr="00D74FB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47E6A" w14:textId="77777777" w:rsidR="006A1B9C" w:rsidRDefault="006A1B9C">
      <w:r>
        <w:separator/>
      </w:r>
    </w:p>
  </w:endnote>
  <w:endnote w:type="continuationSeparator" w:id="0">
    <w:p w14:paraId="6DBB9E2E" w14:textId="77777777" w:rsidR="006A1B9C" w:rsidRDefault="006A1B9C">
      <w:r>
        <w:continuationSeparator/>
      </w:r>
    </w:p>
  </w:endnote>
  <w:endnote w:type="continuationNotice" w:id="1">
    <w:p w14:paraId="6ECD17A7" w14:textId="77777777" w:rsidR="006A1B9C" w:rsidRDefault="006A1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3D737" w14:textId="77777777" w:rsidR="006A1B9C" w:rsidRDefault="006A1B9C">
      <w:r>
        <w:separator/>
      </w:r>
    </w:p>
  </w:footnote>
  <w:footnote w:type="continuationSeparator" w:id="0">
    <w:p w14:paraId="5281074A" w14:textId="77777777" w:rsidR="006A1B9C" w:rsidRDefault="006A1B9C">
      <w:r>
        <w:continuationSeparator/>
      </w:r>
    </w:p>
  </w:footnote>
  <w:footnote w:type="continuationNotice" w:id="1">
    <w:p w14:paraId="42F719C0" w14:textId="77777777" w:rsidR="006A1B9C" w:rsidRDefault="006A1B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4"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1DA8FB"/>
    <w:multiLevelType w:val="singleLevel"/>
    <w:tmpl w:val="4B1DA8FB"/>
    <w:lvl w:ilvl="0">
      <w:start w:val="2"/>
      <w:numFmt w:val="decimal"/>
      <w:suff w:val="space"/>
      <w:lvlText w:val="%1."/>
      <w:lvlJc w:val="left"/>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549540805">
    <w:abstractNumId w:val="4"/>
  </w:num>
  <w:num w:numId="6" w16cid:durableId="101802687">
    <w:abstractNumId w:val="6"/>
  </w:num>
  <w:num w:numId="7" w16cid:durableId="181630962">
    <w:abstractNumId w:val="11"/>
  </w:num>
  <w:num w:numId="8" w16cid:durableId="1430590212">
    <w:abstractNumId w:val="14"/>
  </w:num>
  <w:num w:numId="9" w16cid:durableId="860169779">
    <w:abstractNumId w:val="8"/>
  </w:num>
  <w:num w:numId="10" w16cid:durableId="1913350679">
    <w:abstractNumId w:val="17"/>
  </w:num>
  <w:num w:numId="11" w16cid:durableId="1446345780">
    <w:abstractNumId w:val="10"/>
  </w:num>
  <w:num w:numId="12" w16cid:durableId="10112160">
    <w:abstractNumId w:val="12"/>
  </w:num>
  <w:num w:numId="13" w16cid:durableId="1379695680">
    <w:abstractNumId w:val="7"/>
  </w:num>
  <w:num w:numId="14" w16cid:durableId="1741443960">
    <w:abstractNumId w:val="15"/>
  </w:num>
  <w:num w:numId="15" w16cid:durableId="1602255379">
    <w:abstractNumId w:val="3"/>
  </w:num>
  <w:num w:numId="16" w16cid:durableId="260995373">
    <w:abstractNumId w:val="13"/>
  </w:num>
  <w:num w:numId="17" w16cid:durableId="33772003">
    <w:abstractNumId w:val="2"/>
  </w:num>
  <w:num w:numId="18" w16cid:durableId="2014649578">
    <w:abstractNumId w:val="9"/>
  </w:num>
  <w:num w:numId="19" w16cid:durableId="859011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38BB"/>
    <w:rsid w:val="00054A22"/>
    <w:rsid w:val="00062023"/>
    <w:rsid w:val="000645FD"/>
    <w:rsid w:val="000655A6"/>
    <w:rsid w:val="00080512"/>
    <w:rsid w:val="00081D12"/>
    <w:rsid w:val="00085DA5"/>
    <w:rsid w:val="0009108F"/>
    <w:rsid w:val="000A2A34"/>
    <w:rsid w:val="000A3183"/>
    <w:rsid w:val="000B6C4E"/>
    <w:rsid w:val="000C3BA8"/>
    <w:rsid w:val="000C47C3"/>
    <w:rsid w:val="000C540E"/>
    <w:rsid w:val="000C5CC2"/>
    <w:rsid w:val="000D33D7"/>
    <w:rsid w:val="000D58AB"/>
    <w:rsid w:val="000E2E5A"/>
    <w:rsid w:val="000E552F"/>
    <w:rsid w:val="000F0D6E"/>
    <w:rsid w:val="001125CD"/>
    <w:rsid w:val="00114A10"/>
    <w:rsid w:val="001240E3"/>
    <w:rsid w:val="00133525"/>
    <w:rsid w:val="00136502"/>
    <w:rsid w:val="001417B2"/>
    <w:rsid w:val="00145C39"/>
    <w:rsid w:val="001724B0"/>
    <w:rsid w:val="00172C4F"/>
    <w:rsid w:val="001868D3"/>
    <w:rsid w:val="0019170D"/>
    <w:rsid w:val="001A4C42"/>
    <w:rsid w:val="001A7420"/>
    <w:rsid w:val="001B0E34"/>
    <w:rsid w:val="001B4F16"/>
    <w:rsid w:val="001B6637"/>
    <w:rsid w:val="001C21C3"/>
    <w:rsid w:val="001C3B6A"/>
    <w:rsid w:val="001C432D"/>
    <w:rsid w:val="001D02C2"/>
    <w:rsid w:val="001E0946"/>
    <w:rsid w:val="001F0C1D"/>
    <w:rsid w:val="001F1132"/>
    <w:rsid w:val="001F168B"/>
    <w:rsid w:val="001F57F9"/>
    <w:rsid w:val="001F58E1"/>
    <w:rsid w:val="001F6575"/>
    <w:rsid w:val="002038A4"/>
    <w:rsid w:val="002111B6"/>
    <w:rsid w:val="00224099"/>
    <w:rsid w:val="002347A2"/>
    <w:rsid w:val="00237340"/>
    <w:rsid w:val="00250DC4"/>
    <w:rsid w:val="0025274B"/>
    <w:rsid w:val="002530BF"/>
    <w:rsid w:val="00261B0C"/>
    <w:rsid w:val="00264906"/>
    <w:rsid w:val="002675F0"/>
    <w:rsid w:val="002733A3"/>
    <w:rsid w:val="002760EE"/>
    <w:rsid w:val="0028040D"/>
    <w:rsid w:val="00283CF4"/>
    <w:rsid w:val="00286D8A"/>
    <w:rsid w:val="002A1C8A"/>
    <w:rsid w:val="002B6339"/>
    <w:rsid w:val="002C03EE"/>
    <w:rsid w:val="002D09CE"/>
    <w:rsid w:val="002E00EE"/>
    <w:rsid w:val="002E17E9"/>
    <w:rsid w:val="002F0432"/>
    <w:rsid w:val="002F2E8E"/>
    <w:rsid w:val="00307553"/>
    <w:rsid w:val="003172DC"/>
    <w:rsid w:val="00320382"/>
    <w:rsid w:val="0035462D"/>
    <w:rsid w:val="00356555"/>
    <w:rsid w:val="00363BBD"/>
    <w:rsid w:val="00373498"/>
    <w:rsid w:val="003765B8"/>
    <w:rsid w:val="00397BBA"/>
    <w:rsid w:val="003B27E1"/>
    <w:rsid w:val="003C29D8"/>
    <w:rsid w:val="003C3971"/>
    <w:rsid w:val="003E3E01"/>
    <w:rsid w:val="003E3F20"/>
    <w:rsid w:val="004107B2"/>
    <w:rsid w:val="00423334"/>
    <w:rsid w:val="004345EC"/>
    <w:rsid w:val="00437FD8"/>
    <w:rsid w:val="00442DCB"/>
    <w:rsid w:val="004470B3"/>
    <w:rsid w:val="00465515"/>
    <w:rsid w:val="00473872"/>
    <w:rsid w:val="004804B0"/>
    <w:rsid w:val="00485BDA"/>
    <w:rsid w:val="004955E8"/>
    <w:rsid w:val="00496141"/>
    <w:rsid w:val="00496593"/>
    <w:rsid w:val="0049751D"/>
    <w:rsid w:val="004C30AC"/>
    <w:rsid w:val="004D3578"/>
    <w:rsid w:val="004E213A"/>
    <w:rsid w:val="004E77F3"/>
    <w:rsid w:val="004F0988"/>
    <w:rsid w:val="004F3340"/>
    <w:rsid w:val="005024C3"/>
    <w:rsid w:val="005114BF"/>
    <w:rsid w:val="00526CA1"/>
    <w:rsid w:val="00526DAA"/>
    <w:rsid w:val="005321F6"/>
    <w:rsid w:val="0053388B"/>
    <w:rsid w:val="00535773"/>
    <w:rsid w:val="00543E6C"/>
    <w:rsid w:val="005443AA"/>
    <w:rsid w:val="00554BCE"/>
    <w:rsid w:val="00565087"/>
    <w:rsid w:val="0058635C"/>
    <w:rsid w:val="00587E2B"/>
    <w:rsid w:val="00597B11"/>
    <w:rsid w:val="005B667F"/>
    <w:rsid w:val="005C348C"/>
    <w:rsid w:val="005D2E01"/>
    <w:rsid w:val="005D740C"/>
    <w:rsid w:val="005D7526"/>
    <w:rsid w:val="005E2EBF"/>
    <w:rsid w:val="005E405C"/>
    <w:rsid w:val="005E4BB2"/>
    <w:rsid w:val="005F1B4E"/>
    <w:rsid w:val="005F2B89"/>
    <w:rsid w:val="005F788A"/>
    <w:rsid w:val="00602AEA"/>
    <w:rsid w:val="00614A09"/>
    <w:rsid w:val="00614FDF"/>
    <w:rsid w:val="0062519E"/>
    <w:rsid w:val="0063543D"/>
    <w:rsid w:val="006415F9"/>
    <w:rsid w:val="00643984"/>
    <w:rsid w:val="00646BAE"/>
    <w:rsid w:val="00647114"/>
    <w:rsid w:val="00676A59"/>
    <w:rsid w:val="00681DF1"/>
    <w:rsid w:val="0068567C"/>
    <w:rsid w:val="0068777E"/>
    <w:rsid w:val="00687DC4"/>
    <w:rsid w:val="006912E9"/>
    <w:rsid w:val="0069177D"/>
    <w:rsid w:val="006A1B9C"/>
    <w:rsid w:val="006A323F"/>
    <w:rsid w:val="006B30D0"/>
    <w:rsid w:val="006C3D95"/>
    <w:rsid w:val="006D495D"/>
    <w:rsid w:val="006E44BA"/>
    <w:rsid w:val="006E5C86"/>
    <w:rsid w:val="006E7837"/>
    <w:rsid w:val="006F2A36"/>
    <w:rsid w:val="00701116"/>
    <w:rsid w:val="00701FB1"/>
    <w:rsid w:val="00702FDB"/>
    <w:rsid w:val="0070602D"/>
    <w:rsid w:val="007100FD"/>
    <w:rsid w:val="0071174C"/>
    <w:rsid w:val="00713C44"/>
    <w:rsid w:val="007204B2"/>
    <w:rsid w:val="007222DC"/>
    <w:rsid w:val="00727B47"/>
    <w:rsid w:val="00727D8F"/>
    <w:rsid w:val="00734A5B"/>
    <w:rsid w:val="0074026F"/>
    <w:rsid w:val="007429F6"/>
    <w:rsid w:val="00744E76"/>
    <w:rsid w:val="0074563C"/>
    <w:rsid w:val="007629F5"/>
    <w:rsid w:val="00765EA3"/>
    <w:rsid w:val="00774DA4"/>
    <w:rsid w:val="00781F0F"/>
    <w:rsid w:val="007A6C4E"/>
    <w:rsid w:val="007B600E"/>
    <w:rsid w:val="007D398A"/>
    <w:rsid w:val="007D5783"/>
    <w:rsid w:val="007F0F4A"/>
    <w:rsid w:val="007F7370"/>
    <w:rsid w:val="008028A4"/>
    <w:rsid w:val="00802ED9"/>
    <w:rsid w:val="0081007D"/>
    <w:rsid w:val="00830747"/>
    <w:rsid w:val="008359CD"/>
    <w:rsid w:val="00842751"/>
    <w:rsid w:val="008531AF"/>
    <w:rsid w:val="008612A6"/>
    <w:rsid w:val="008618E2"/>
    <w:rsid w:val="00863065"/>
    <w:rsid w:val="008768CA"/>
    <w:rsid w:val="00881287"/>
    <w:rsid w:val="008831CF"/>
    <w:rsid w:val="008A69DB"/>
    <w:rsid w:val="008B3E85"/>
    <w:rsid w:val="008C0BCA"/>
    <w:rsid w:val="008C259E"/>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37828"/>
    <w:rsid w:val="00942EC2"/>
    <w:rsid w:val="00963660"/>
    <w:rsid w:val="0099422D"/>
    <w:rsid w:val="009B1753"/>
    <w:rsid w:val="009B37B3"/>
    <w:rsid w:val="009C00FE"/>
    <w:rsid w:val="009C1EFF"/>
    <w:rsid w:val="009F37B7"/>
    <w:rsid w:val="00A10F02"/>
    <w:rsid w:val="00A12DB0"/>
    <w:rsid w:val="00A155F9"/>
    <w:rsid w:val="00A164B4"/>
    <w:rsid w:val="00A26956"/>
    <w:rsid w:val="00A27486"/>
    <w:rsid w:val="00A50FB4"/>
    <w:rsid w:val="00A51417"/>
    <w:rsid w:val="00A53724"/>
    <w:rsid w:val="00A56066"/>
    <w:rsid w:val="00A6231B"/>
    <w:rsid w:val="00A62978"/>
    <w:rsid w:val="00A73129"/>
    <w:rsid w:val="00A7541A"/>
    <w:rsid w:val="00A81314"/>
    <w:rsid w:val="00A82346"/>
    <w:rsid w:val="00A860DC"/>
    <w:rsid w:val="00A87FBD"/>
    <w:rsid w:val="00A92BA1"/>
    <w:rsid w:val="00A95A32"/>
    <w:rsid w:val="00A96226"/>
    <w:rsid w:val="00AA11D1"/>
    <w:rsid w:val="00AB102B"/>
    <w:rsid w:val="00AB4A5D"/>
    <w:rsid w:val="00AC41A2"/>
    <w:rsid w:val="00AC6BC6"/>
    <w:rsid w:val="00AD3BA4"/>
    <w:rsid w:val="00AD3BA8"/>
    <w:rsid w:val="00AD72DF"/>
    <w:rsid w:val="00AE1F89"/>
    <w:rsid w:val="00AE2A1B"/>
    <w:rsid w:val="00AE3C55"/>
    <w:rsid w:val="00AE65E2"/>
    <w:rsid w:val="00AF1460"/>
    <w:rsid w:val="00AF7CC4"/>
    <w:rsid w:val="00B049A1"/>
    <w:rsid w:val="00B12BA0"/>
    <w:rsid w:val="00B15449"/>
    <w:rsid w:val="00B3622F"/>
    <w:rsid w:val="00B4534E"/>
    <w:rsid w:val="00B54A24"/>
    <w:rsid w:val="00B66ED4"/>
    <w:rsid w:val="00B93086"/>
    <w:rsid w:val="00BA19ED"/>
    <w:rsid w:val="00BA4B8D"/>
    <w:rsid w:val="00BC0F7D"/>
    <w:rsid w:val="00BC4332"/>
    <w:rsid w:val="00BD150B"/>
    <w:rsid w:val="00BD7D31"/>
    <w:rsid w:val="00BE3255"/>
    <w:rsid w:val="00BE7BF9"/>
    <w:rsid w:val="00BF128E"/>
    <w:rsid w:val="00BF249A"/>
    <w:rsid w:val="00C074DD"/>
    <w:rsid w:val="00C07B3B"/>
    <w:rsid w:val="00C147D9"/>
    <w:rsid w:val="00C1496A"/>
    <w:rsid w:val="00C33079"/>
    <w:rsid w:val="00C33ED2"/>
    <w:rsid w:val="00C44846"/>
    <w:rsid w:val="00C45231"/>
    <w:rsid w:val="00C551FF"/>
    <w:rsid w:val="00C61D6C"/>
    <w:rsid w:val="00C72833"/>
    <w:rsid w:val="00C80F1D"/>
    <w:rsid w:val="00C85405"/>
    <w:rsid w:val="00C86BFC"/>
    <w:rsid w:val="00C91962"/>
    <w:rsid w:val="00C92F14"/>
    <w:rsid w:val="00C93F40"/>
    <w:rsid w:val="00CA3D0C"/>
    <w:rsid w:val="00CC3E99"/>
    <w:rsid w:val="00CE1F47"/>
    <w:rsid w:val="00D074FC"/>
    <w:rsid w:val="00D13C10"/>
    <w:rsid w:val="00D16451"/>
    <w:rsid w:val="00D42320"/>
    <w:rsid w:val="00D57972"/>
    <w:rsid w:val="00D638C0"/>
    <w:rsid w:val="00D668D1"/>
    <w:rsid w:val="00D675A9"/>
    <w:rsid w:val="00D738D6"/>
    <w:rsid w:val="00D748E6"/>
    <w:rsid w:val="00D74FB0"/>
    <w:rsid w:val="00D755EB"/>
    <w:rsid w:val="00D76048"/>
    <w:rsid w:val="00D82E6F"/>
    <w:rsid w:val="00D87E00"/>
    <w:rsid w:val="00D9134D"/>
    <w:rsid w:val="00DA25A6"/>
    <w:rsid w:val="00DA7A03"/>
    <w:rsid w:val="00DB0D08"/>
    <w:rsid w:val="00DB1818"/>
    <w:rsid w:val="00DC309B"/>
    <w:rsid w:val="00DC3CA5"/>
    <w:rsid w:val="00DC4DA2"/>
    <w:rsid w:val="00DD36FF"/>
    <w:rsid w:val="00DD4C17"/>
    <w:rsid w:val="00DD74A5"/>
    <w:rsid w:val="00DE46A9"/>
    <w:rsid w:val="00DF2B1F"/>
    <w:rsid w:val="00DF62CD"/>
    <w:rsid w:val="00E13501"/>
    <w:rsid w:val="00E1609D"/>
    <w:rsid w:val="00E16509"/>
    <w:rsid w:val="00E173A0"/>
    <w:rsid w:val="00E23F08"/>
    <w:rsid w:val="00E272FE"/>
    <w:rsid w:val="00E44582"/>
    <w:rsid w:val="00E51FC2"/>
    <w:rsid w:val="00E77645"/>
    <w:rsid w:val="00E848E8"/>
    <w:rsid w:val="00E94DFE"/>
    <w:rsid w:val="00EA15B0"/>
    <w:rsid w:val="00EA5EA7"/>
    <w:rsid w:val="00EC4A25"/>
    <w:rsid w:val="00EE1956"/>
    <w:rsid w:val="00EF608C"/>
    <w:rsid w:val="00EF75B0"/>
    <w:rsid w:val="00F025A2"/>
    <w:rsid w:val="00F04712"/>
    <w:rsid w:val="00F13360"/>
    <w:rsid w:val="00F138F1"/>
    <w:rsid w:val="00F22EC7"/>
    <w:rsid w:val="00F325C8"/>
    <w:rsid w:val="00F50EAF"/>
    <w:rsid w:val="00F527FA"/>
    <w:rsid w:val="00F57A45"/>
    <w:rsid w:val="00F607AF"/>
    <w:rsid w:val="00F653B8"/>
    <w:rsid w:val="00F75795"/>
    <w:rsid w:val="00F9008D"/>
    <w:rsid w:val="00F9056B"/>
    <w:rsid w:val="00FA1266"/>
    <w:rsid w:val="00FA18AE"/>
    <w:rsid w:val="00FC1192"/>
    <w:rsid w:val="00FD0367"/>
    <w:rsid w:val="00FD7354"/>
    <w:rsid w:val="00FE00F2"/>
    <w:rsid w:val="00FF03DC"/>
    <w:rsid w:val="00FF59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qFormat/>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THChar">
    <w:name w:val="TH Char"/>
    <w:link w:val="TH"/>
    <w:qFormat/>
    <w:rsid w:val="00E848E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RBI5PAMIO524-1616901215-48301</_dlc_DocId>
    <HideFromDelve xmlns="71c5aaf6-e6ce-465b-b873-5148d2a4c105">false</HideFromDelve>
    <Comments xmlns="3f2ce089-3858-4176-9a21-a30f9204848e">OK</Comments>
    <_dlc_DocIdUrl xmlns="71c5aaf6-e6ce-465b-b873-5148d2a4c105">
      <Url>https://nokia.sharepoint.com/sites/gxp/_layouts/15/DocIdRedir.aspx?ID=RBI5PAMIO524-1616901215-48301</Url>
      <Description>RBI5PAMIO524-1616901215-48301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4.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5.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719B44-0D8D-40B8-9EB3-5525108509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3</Pages>
  <Words>1182</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46</cp:revision>
  <cp:lastPrinted>2019-02-25T14:05:00Z</cp:lastPrinted>
  <dcterms:created xsi:type="dcterms:W3CDTF">2025-05-09T18:15:00Z</dcterms:created>
  <dcterms:modified xsi:type="dcterms:W3CDTF">2025-05-09T20:42:00Z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c3f8f798-8aaf-4d74-b385-0c1e71aba706</vt:lpwstr>
  </property>
</Properties>
</file>